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026E71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fldSimple w:instr=" DOCPROPERTY  Tdoc#  \* MERGEFORMAT ">
        <w:r w:rsidR="00CB3B93" w:rsidRPr="00CB3B93">
          <w:t xml:space="preserve"> </w:t>
        </w:r>
        <w:r w:rsidR="00CB3B93" w:rsidRPr="00CB3B93">
          <w:rPr>
            <w:b/>
            <w:i/>
            <w:noProof/>
            <w:sz w:val="28"/>
          </w:rPr>
          <w:t>R5-241709</w:t>
        </w:r>
        <w:r w:rsidR="00707DF0" w:rsidRPr="00707DF0">
          <w:rPr>
            <w:b/>
            <w:i/>
            <w:noProof/>
            <w:sz w:val="28"/>
          </w:rPr>
          <w:t xml:space="preserve"> </w:t>
        </w:r>
      </w:fldSimple>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1B1DF01" w:rsidR="00D82262" w:rsidRPr="00DA1D52" w:rsidRDefault="00D82262" w:rsidP="0071319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w:t>
            </w:r>
            <w:r w:rsidR="00713194">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253BB74" w:rsidR="00D82262" w:rsidRPr="00DA1D52" w:rsidRDefault="00C030FD" w:rsidP="00140EBD">
            <w:pPr>
              <w:pStyle w:val="CRCoverPage"/>
              <w:spacing w:after="0"/>
              <w:rPr>
                <w:b/>
                <w:noProof/>
                <w:sz w:val="28"/>
              </w:rPr>
            </w:pPr>
            <w:r w:rsidRPr="00C030FD">
              <w:rPr>
                <w:b/>
                <w:noProof/>
                <w:sz w:val="28"/>
              </w:rPr>
              <w:t>0592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F7D515F" w:rsidR="00D82262" w:rsidRPr="00DA1D52" w:rsidRDefault="00CB3B93"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B858D" w:rsidR="001E41F3" w:rsidRDefault="0085151D" w:rsidP="0085151D">
            <w:pPr>
              <w:pStyle w:val="CRCoverPage"/>
              <w:spacing w:after="0"/>
              <w:rPr>
                <w:noProof/>
              </w:rPr>
            </w:pPr>
            <w:r>
              <w:rPr>
                <w:noProof/>
              </w:rPr>
              <w:t xml:space="preserve"> Update for </w:t>
            </w:r>
            <w:r w:rsidR="00713194">
              <w:rPr>
                <w:noProof/>
              </w:rPr>
              <w:t xml:space="preserve">additional </w:t>
            </w:r>
            <w:r>
              <w:rPr>
                <w:noProof/>
              </w:rPr>
              <w:t xml:space="preserve">NR-DC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6607E" w:rsidR="001E41F3" w:rsidRDefault="00D47C05" w:rsidP="004C4AAE">
            <w:pPr>
              <w:pStyle w:val="CRCoverPage"/>
              <w:spacing w:after="0"/>
              <w:ind w:left="100"/>
              <w:rPr>
                <w:noProof/>
              </w:rPr>
            </w:pPr>
            <w:r w:rsidRPr="00464264">
              <w:t>NR_CADC_NR_LTE_DC_R17-UEConTest</w:t>
            </w:r>
            <w:r w:rsidR="00FB6274">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D7F88" w:rsidR="001E41F3" w:rsidRDefault="00F7746E" w:rsidP="00C030FD">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C030FD">
                <w:rPr>
                  <w:noProof/>
                </w:rPr>
                <w:t>02</w:t>
              </w:r>
              <w:r w:rsidR="00D24991">
                <w:rPr>
                  <w:noProof/>
                </w:rPr>
                <w:t>-</w:t>
              </w:r>
              <w:r w:rsidR="00C030FD">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746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F7746E"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A7C0EC" w:rsidR="0085151D" w:rsidRPr="00957AF2" w:rsidRDefault="0085151D" w:rsidP="0085151D">
            <w:pPr>
              <w:pStyle w:val="CRCoverPage"/>
              <w:spacing w:after="0"/>
              <w:rPr>
                <w:noProof/>
              </w:rPr>
            </w:pPr>
            <w:r>
              <w:rPr>
                <w:noProof/>
              </w:rPr>
              <w:t xml:space="preserve"> Update for </w:t>
            </w:r>
            <w:r w:rsidR="00713194">
              <w:rPr>
                <w:noProof/>
              </w:rPr>
              <w:t xml:space="preserve">additional </w:t>
            </w:r>
            <w:r>
              <w:rPr>
                <w:noProof/>
              </w:rPr>
              <w:t xml:space="preserve">NR-DC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2D5F1FAF" w:rsidR="0085151D" w:rsidRPr="00977A1B" w:rsidRDefault="0085151D" w:rsidP="0085151D">
            <w:pPr>
              <w:pStyle w:val="CRCoverPage"/>
              <w:spacing w:after="0"/>
            </w:pPr>
            <w:r w:rsidRPr="00977A1B">
              <w:t xml:space="preserve">Update the following tables </w:t>
            </w:r>
            <w:r>
              <w:rPr>
                <w:noProof/>
              </w:rPr>
              <w:t>for additional NR-DC band configurations</w:t>
            </w:r>
            <w:r w:rsidRPr="00977A1B">
              <w:t>:</w:t>
            </w:r>
          </w:p>
          <w:p w14:paraId="31C656EC" w14:textId="4D10FAC1" w:rsidR="0085151D" w:rsidRPr="00977A1B" w:rsidRDefault="00D64333" w:rsidP="00D64333">
            <w:pPr>
              <w:pStyle w:val="CRCoverPage"/>
              <w:numPr>
                <w:ilvl w:val="0"/>
                <w:numId w:val="27"/>
              </w:numPr>
              <w:spacing w:after="0"/>
            </w:pPr>
            <w:r w:rsidRPr="00D64333">
              <w:t>Table A.4.3.2B.1.1.1-2: Supported NR-DC configurations between FR1 and FR2 (two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48DB5" w:rsidR="0085151D" w:rsidRPr="00977A1B" w:rsidRDefault="0085151D" w:rsidP="0085151D">
            <w:pPr>
              <w:pStyle w:val="CRCoverPage"/>
              <w:spacing w:after="0"/>
              <w:ind w:left="100"/>
              <w:rPr>
                <w:noProof/>
              </w:rPr>
            </w:pPr>
            <w:r>
              <w:rPr>
                <w:noProof/>
              </w:rPr>
              <w:t>The correspond</w:t>
            </w:r>
            <w:r w:rsidR="00C030FD">
              <w:rPr>
                <w:noProof/>
              </w:rPr>
              <w:t>ing band configurations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2F73E" w:rsidR="0085151D" w:rsidRDefault="00C030FD" w:rsidP="0085151D">
            <w:pPr>
              <w:pStyle w:val="CRCoverPage"/>
              <w:spacing w:after="0"/>
              <w:rPr>
                <w:noProof/>
              </w:rPr>
            </w:pPr>
            <w:r>
              <w:rPr>
                <w:noProof/>
              </w:rPr>
              <w:t>A.4.3</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7D4930" w:rsidR="0085151D" w:rsidRDefault="004C4AAE" w:rsidP="0085151D">
            <w:pPr>
              <w:pStyle w:val="CRCoverPage"/>
              <w:spacing w:after="0"/>
              <w:ind w:left="100"/>
              <w:rPr>
                <w:noProof/>
              </w:rPr>
            </w:pPr>
            <w:r w:rsidRPr="00B120A2">
              <w:rPr>
                <w:noProof/>
              </w:rPr>
              <w:t>This CR is related to work item code of NR_CADC_NR_LTE_DC_R16-UEConTest as well</w:t>
            </w: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0AEA9C" w14:textId="77777777" w:rsidR="00B120A2" w:rsidRPr="00B120A2" w:rsidRDefault="00B120A2" w:rsidP="0085151D">
            <w:pPr>
              <w:pStyle w:val="CRCoverPage"/>
              <w:spacing w:after="0"/>
              <w:ind w:left="100"/>
              <w:rPr>
                <w:noProof/>
              </w:rPr>
            </w:pPr>
            <w:r w:rsidRPr="00B120A2">
              <w:rPr>
                <w:noProof/>
              </w:rPr>
              <w:t>This is the final version of R5-240863r1 with the following changes:</w:t>
            </w:r>
          </w:p>
          <w:p w14:paraId="02E61EB5" w14:textId="6E415947" w:rsidR="0085151D" w:rsidRPr="00B120A2" w:rsidRDefault="004C4AAE" w:rsidP="0085151D">
            <w:pPr>
              <w:pStyle w:val="CRCoverPage"/>
              <w:spacing w:after="0"/>
              <w:ind w:left="100"/>
              <w:rPr>
                <w:noProof/>
              </w:rPr>
            </w:pPr>
            <w:r w:rsidRPr="00B120A2">
              <w:rPr>
                <w:noProof/>
              </w:rPr>
              <w:t>1st Revision: Resolve 3GU issue of Work item code by including information in Other comments on title page</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0DE47DAA" w14:textId="3A8E7122" w:rsidR="00713194" w:rsidRDefault="006D5AFB" w:rsidP="00676561">
      <w:pPr>
        <w:rPr>
          <w:noProof/>
          <w:color w:val="FF0000"/>
          <w:sz w:val="32"/>
          <w:szCs w:val="32"/>
        </w:rPr>
      </w:pPr>
      <w:r w:rsidRPr="006D5AFB">
        <w:rPr>
          <w:noProof/>
          <w:color w:val="FF0000"/>
          <w:sz w:val="32"/>
          <w:szCs w:val="32"/>
        </w:rPr>
        <w:lastRenderedPageBreak/>
        <w:t>&lt;Start of chan</w:t>
      </w:r>
      <w:r w:rsidR="00713194">
        <w:rPr>
          <w:noProof/>
          <w:color w:val="FF0000"/>
          <w:sz w:val="32"/>
          <w:szCs w:val="32"/>
        </w:rPr>
        <w:t>ges&gt;</w:t>
      </w:r>
    </w:p>
    <w:p w14:paraId="35AE187B" w14:textId="77777777" w:rsidR="00713194" w:rsidRPr="005B00C6" w:rsidRDefault="00713194" w:rsidP="00713194">
      <w:pPr>
        <w:pStyle w:val="Heading4"/>
        <w:ind w:left="0" w:firstLine="0"/>
      </w:pPr>
      <w:bookmarkStart w:id="2" w:name="_Toc68089599"/>
      <w:bookmarkStart w:id="3" w:name="_Toc69067720"/>
      <w:bookmarkStart w:id="4" w:name="_Toc75383267"/>
      <w:bookmarkStart w:id="5" w:name="_Toc83706915"/>
      <w:bookmarkStart w:id="6" w:name="_Toc90491620"/>
      <w:bookmarkStart w:id="7" w:name="_Toc100147714"/>
      <w:bookmarkStart w:id="8" w:name="_Toc106740986"/>
      <w:bookmarkStart w:id="9" w:name="_Toc114916342"/>
      <w:bookmarkStart w:id="10" w:name="_Toc155037867"/>
      <w:r w:rsidRPr="005B00C6">
        <w:t>A.4.3.2B.1.1</w:t>
      </w:r>
      <w:r w:rsidRPr="005B00C6">
        <w:tab/>
        <w:t>NR-DC between FR1 and FR2</w:t>
      </w:r>
      <w:bookmarkEnd w:id="2"/>
      <w:bookmarkEnd w:id="3"/>
      <w:bookmarkEnd w:id="4"/>
      <w:bookmarkEnd w:id="5"/>
      <w:bookmarkEnd w:id="6"/>
      <w:bookmarkEnd w:id="7"/>
      <w:bookmarkEnd w:id="8"/>
      <w:bookmarkEnd w:id="9"/>
      <w:bookmarkEnd w:id="10"/>
    </w:p>
    <w:p w14:paraId="72EDF761" w14:textId="43281285" w:rsidR="00713194" w:rsidRDefault="00713194" w:rsidP="00713194">
      <w:pPr>
        <w:pStyle w:val="Heading6"/>
      </w:pPr>
      <w:bookmarkStart w:id="11" w:name="_Toc75383268"/>
      <w:bookmarkStart w:id="12" w:name="_Toc83706916"/>
      <w:bookmarkStart w:id="13" w:name="_Toc90491621"/>
      <w:bookmarkStart w:id="14" w:name="_Toc100147715"/>
      <w:bookmarkStart w:id="15" w:name="_Toc106740987"/>
      <w:bookmarkStart w:id="16" w:name="_Toc114916343"/>
      <w:bookmarkStart w:id="17" w:name="_Toc155037868"/>
      <w:r w:rsidRPr="005B00C6">
        <w:t>A.4.3.2B.1.1.1</w:t>
      </w:r>
      <w:r w:rsidRPr="005B00C6">
        <w:tab/>
        <w:t xml:space="preserve">NR-DC </w:t>
      </w:r>
      <w:r w:rsidRPr="005B00C6">
        <w:rPr>
          <w:lang w:eastAsia="zh-CN"/>
        </w:rPr>
        <w:t xml:space="preserve">between FR1 and </w:t>
      </w:r>
      <w:r w:rsidRPr="005B00C6">
        <w:t>FR2 (two bands)</w:t>
      </w:r>
      <w:bookmarkEnd w:id="11"/>
      <w:bookmarkEnd w:id="12"/>
      <w:bookmarkEnd w:id="13"/>
      <w:bookmarkEnd w:id="14"/>
      <w:bookmarkEnd w:id="15"/>
      <w:bookmarkEnd w:id="16"/>
      <w:bookmarkEnd w:id="17"/>
    </w:p>
    <w:p w14:paraId="735B506E" w14:textId="0B645C83" w:rsidR="00AC44EF" w:rsidRDefault="00AC44EF" w:rsidP="00AC44EF"/>
    <w:p w14:paraId="243DCCE8" w14:textId="17019A76" w:rsidR="00AC44EF" w:rsidRPr="00AC44EF" w:rsidRDefault="00AC44EF" w:rsidP="00AC44EF">
      <w:pPr>
        <w:ind w:firstLine="284"/>
        <w:rPr>
          <w:noProof/>
          <w:color w:val="FF0000"/>
          <w:sz w:val="24"/>
          <w:szCs w:val="24"/>
        </w:rPr>
      </w:pPr>
      <w:r w:rsidRPr="00AC44EF">
        <w:rPr>
          <w:noProof/>
          <w:color w:val="FF0000"/>
          <w:sz w:val="24"/>
          <w:szCs w:val="24"/>
          <w:highlight w:val="yellow"/>
        </w:rPr>
        <w:t>&lt;skipped unchanged sections&gt;</w:t>
      </w:r>
    </w:p>
    <w:p w14:paraId="7FB412DE" w14:textId="77777777" w:rsidR="00AC44EF" w:rsidRPr="00AC44EF" w:rsidRDefault="00AC44EF" w:rsidP="00AC44EF"/>
    <w:p w14:paraId="6F3AAEAC" w14:textId="77777777" w:rsidR="00713194" w:rsidRPr="005B00C6" w:rsidRDefault="00713194" w:rsidP="00713194">
      <w:pPr>
        <w:pStyle w:val="TH"/>
        <w:ind w:left="567"/>
      </w:pPr>
      <w:r w:rsidRPr="005B00C6">
        <w:t>Table A.4.3.2B.1.1.1-2: Supported NR-DC configurations between FR1 and FR2 (two bands)</w:t>
      </w:r>
    </w:p>
    <w:tbl>
      <w:tblPr>
        <w:tblW w:w="5000" w:type="pct"/>
        <w:jc w:val="center"/>
        <w:tblCellMar>
          <w:left w:w="28" w:type="dxa"/>
          <w:right w:w="56" w:type="dxa"/>
        </w:tblCellMar>
        <w:tblLook w:val="0480" w:firstRow="0" w:lastRow="0" w:firstColumn="1" w:lastColumn="0" w:noHBand="0" w:noVBand="1"/>
        <w:tblPrChange w:id="18" w:author="Jinwen Ma" w:date="2024-01-30T14:39:00Z">
          <w:tblPr>
            <w:tblW w:w="5000" w:type="pct"/>
            <w:jc w:val="center"/>
            <w:tblCellMar>
              <w:left w:w="28" w:type="dxa"/>
              <w:right w:w="56" w:type="dxa"/>
            </w:tblCellMar>
            <w:tblLook w:val="04A0" w:firstRow="1" w:lastRow="0" w:firstColumn="1" w:lastColumn="0" w:noHBand="0" w:noVBand="1"/>
          </w:tblPr>
        </w:tblPrChange>
      </w:tblPr>
      <w:tblGrid>
        <w:gridCol w:w="2475"/>
        <w:gridCol w:w="1211"/>
        <w:gridCol w:w="479"/>
        <w:gridCol w:w="2461"/>
        <w:gridCol w:w="3002"/>
        <w:tblGridChange w:id="19">
          <w:tblGrid>
            <w:gridCol w:w="2475"/>
            <w:gridCol w:w="1211"/>
            <w:gridCol w:w="479"/>
            <w:gridCol w:w="2461"/>
            <w:gridCol w:w="3002"/>
          </w:tblGrid>
        </w:tblGridChange>
      </w:tblGrid>
      <w:tr w:rsidR="00713194" w:rsidRPr="005B00C6" w14:paraId="16787E36" w14:textId="77777777" w:rsidTr="00744B4F">
        <w:trPr>
          <w:cantSplit/>
          <w:trHeight w:val="1134"/>
          <w:jc w:val="center"/>
          <w:trPrChange w:id="20" w:author="Jinwen Ma" w:date="2024-01-30T14:39:00Z">
            <w:trPr>
              <w:cantSplit/>
              <w:trHeight w:val="1134"/>
              <w:jc w:val="center"/>
            </w:trPr>
          </w:trPrChange>
        </w:trPr>
        <w:tc>
          <w:tcPr>
            <w:tcW w:w="1285" w:type="pct"/>
            <w:tcBorders>
              <w:top w:val="single" w:sz="4" w:space="0" w:color="auto"/>
              <w:left w:val="single" w:sz="4" w:space="0" w:color="auto"/>
              <w:bottom w:val="single" w:sz="4" w:space="0" w:color="auto"/>
              <w:right w:val="single" w:sz="4" w:space="0" w:color="auto"/>
            </w:tcBorders>
            <w:hideMark/>
            <w:tcPrChange w:id="21" w:author="Jinwen Ma" w:date="2024-01-30T14:39:00Z">
              <w:tcPr>
                <w:tcW w:w="1285" w:type="pct"/>
                <w:tcBorders>
                  <w:top w:val="single" w:sz="4" w:space="0" w:color="auto"/>
                  <w:left w:val="single" w:sz="4" w:space="0" w:color="auto"/>
                  <w:bottom w:val="single" w:sz="4" w:space="0" w:color="auto"/>
                  <w:right w:val="single" w:sz="4" w:space="0" w:color="auto"/>
                </w:tcBorders>
                <w:hideMark/>
              </w:tcPr>
            </w:tcPrChange>
          </w:tcPr>
          <w:p w14:paraId="394BFF89" w14:textId="77777777" w:rsidR="00713194" w:rsidRPr="005B00C6" w:rsidRDefault="00713194" w:rsidP="00E21666">
            <w:pPr>
              <w:keepNext/>
              <w:keepLines/>
              <w:spacing w:after="0"/>
              <w:jc w:val="center"/>
              <w:rPr>
                <w:rFonts w:ascii="Arial" w:eastAsia="PMingLiU" w:hAnsi="Arial"/>
                <w:b/>
                <w:sz w:val="18"/>
              </w:rPr>
            </w:pPr>
            <w:r w:rsidRPr="005B00C6">
              <w:rPr>
                <w:rFonts w:ascii="Arial" w:eastAsia="PMingLiU" w:hAnsi="Arial"/>
                <w:b/>
                <w:sz w:val="18"/>
                <w:lang w:eastAsia="zh-CN"/>
              </w:rPr>
              <w:t>NR-DC</w:t>
            </w:r>
            <w:r w:rsidRPr="005B00C6">
              <w:rPr>
                <w:rFonts w:ascii="Arial" w:eastAsia="PMingLiU" w:hAnsi="Arial"/>
                <w:b/>
                <w:sz w:val="18"/>
              </w:rPr>
              <w:t xml:space="preserve"> configuration / Item</w:t>
            </w:r>
          </w:p>
          <w:p w14:paraId="3396F8C5" w14:textId="77777777" w:rsidR="00713194" w:rsidRPr="005B00C6" w:rsidRDefault="00713194" w:rsidP="00E21666">
            <w:pPr>
              <w:keepNext/>
              <w:keepLines/>
              <w:spacing w:after="0"/>
              <w:jc w:val="center"/>
              <w:rPr>
                <w:rFonts w:ascii="Arial" w:eastAsia="PMingLiU" w:hAnsi="Arial"/>
                <w:b/>
                <w:sz w:val="18"/>
              </w:rPr>
            </w:pPr>
            <w:r w:rsidRPr="005B00C6">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Change w:id="22" w:author="Jinwen Ma" w:date="2024-01-30T14:39:00Z">
              <w:tcPr>
                <w:tcW w:w="629" w:type="pct"/>
                <w:tcBorders>
                  <w:top w:val="single" w:sz="4" w:space="0" w:color="auto"/>
                  <w:left w:val="single" w:sz="4" w:space="0" w:color="auto"/>
                  <w:bottom w:val="single" w:sz="4" w:space="0" w:color="auto"/>
                  <w:right w:val="single" w:sz="4" w:space="0" w:color="auto"/>
                </w:tcBorders>
                <w:hideMark/>
              </w:tcPr>
            </w:tcPrChange>
          </w:tcPr>
          <w:p w14:paraId="41D27AC7" w14:textId="77777777" w:rsidR="00713194" w:rsidRPr="005B00C6" w:rsidRDefault="00713194" w:rsidP="00E21666">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Change w:id="23" w:author="Jinwen Ma" w:date="2024-01-30T14:39:00Z">
              <w:tcPr>
                <w:tcW w:w="249"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42BCFCA2" w14:textId="77777777" w:rsidR="00713194" w:rsidRPr="005B00C6" w:rsidRDefault="00713194" w:rsidP="00E21666">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Change w:id="24" w:author="Jinwen Ma" w:date="2024-01-30T14:39:00Z">
              <w:tcPr>
                <w:tcW w:w="1278" w:type="pct"/>
                <w:tcBorders>
                  <w:top w:val="single" w:sz="4" w:space="0" w:color="auto"/>
                  <w:left w:val="single" w:sz="4" w:space="0" w:color="auto"/>
                  <w:bottom w:val="single" w:sz="4" w:space="0" w:color="auto"/>
                  <w:right w:val="single" w:sz="4" w:space="0" w:color="auto"/>
                </w:tcBorders>
                <w:hideMark/>
              </w:tcPr>
            </w:tcPrChange>
          </w:tcPr>
          <w:p w14:paraId="6734B29C" w14:textId="77777777" w:rsidR="00713194" w:rsidRPr="005B00C6" w:rsidRDefault="00713194" w:rsidP="00E21666">
            <w:pPr>
              <w:keepNext/>
              <w:keepLines/>
              <w:spacing w:after="0"/>
              <w:jc w:val="center"/>
              <w:rPr>
                <w:rFonts w:ascii="Arial" w:eastAsia="PMingLiU" w:hAnsi="Arial"/>
                <w:b/>
                <w:sz w:val="18"/>
              </w:rPr>
            </w:pPr>
            <w:r w:rsidRPr="005B00C6">
              <w:rPr>
                <w:rFonts w:ascii="Arial" w:eastAsia="PMingLiU" w:hAnsi="Arial"/>
                <w:b/>
                <w:sz w:val="18"/>
              </w:rPr>
              <w:t>Supported DC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p>
        </w:tc>
        <w:tc>
          <w:tcPr>
            <w:tcW w:w="1559" w:type="pct"/>
            <w:tcBorders>
              <w:top w:val="single" w:sz="4" w:space="0" w:color="auto"/>
              <w:left w:val="single" w:sz="4" w:space="0" w:color="auto"/>
              <w:bottom w:val="single" w:sz="4" w:space="0" w:color="auto"/>
              <w:right w:val="single" w:sz="4" w:space="0" w:color="auto"/>
            </w:tcBorders>
            <w:hideMark/>
            <w:tcPrChange w:id="25" w:author="Jinwen Ma" w:date="2024-01-30T14:39:00Z">
              <w:tcPr>
                <w:tcW w:w="1559" w:type="pct"/>
                <w:tcBorders>
                  <w:top w:val="single" w:sz="4" w:space="0" w:color="auto"/>
                  <w:left w:val="single" w:sz="4" w:space="0" w:color="auto"/>
                  <w:bottom w:val="single" w:sz="4" w:space="0" w:color="auto"/>
                  <w:right w:val="single" w:sz="4" w:space="0" w:color="auto"/>
                </w:tcBorders>
                <w:hideMark/>
              </w:tcPr>
            </w:tcPrChange>
          </w:tcPr>
          <w:p w14:paraId="6BB4E9C1" w14:textId="77777777" w:rsidR="00713194" w:rsidRPr="005B00C6" w:rsidRDefault="00713194" w:rsidP="00E21666">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744B4F" w:rsidRPr="005B00C6" w14:paraId="1E8A633A" w14:textId="77777777" w:rsidTr="00744B4F">
        <w:trPr>
          <w:cantSplit/>
          <w:trHeight w:val="202"/>
          <w:jc w:val="center"/>
          <w:ins w:id="26" w:author="Jinwen Ma" w:date="2024-01-30T14:40:00Z"/>
        </w:trPr>
        <w:tc>
          <w:tcPr>
            <w:tcW w:w="1285" w:type="pct"/>
            <w:tcBorders>
              <w:top w:val="single" w:sz="4" w:space="0" w:color="auto"/>
              <w:left w:val="single" w:sz="4" w:space="0" w:color="auto"/>
              <w:bottom w:val="single" w:sz="4" w:space="0" w:color="auto"/>
              <w:right w:val="single" w:sz="4" w:space="0" w:color="auto"/>
            </w:tcBorders>
          </w:tcPr>
          <w:p w14:paraId="0624C09F" w14:textId="0A4510B6" w:rsidR="00744B4F" w:rsidRPr="007D4029" w:rsidRDefault="00744B4F" w:rsidP="00744B4F">
            <w:pPr>
              <w:pStyle w:val="TAL"/>
              <w:rPr>
                <w:ins w:id="27" w:author="Jinwen Ma" w:date="2024-01-30T14:40:00Z"/>
                <w:rFonts w:cs="Arial"/>
                <w:color w:val="000000"/>
                <w:szCs w:val="18"/>
              </w:rPr>
            </w:pPr>
            <w:ins w:id="28" w:author="Jinwen Ma" w:date="2024-01-30T14:40:00Z">
              <w:r>
                <w:rPr>
                  <w:rFonts w:cs="Arial"/>
                  <w:color w:val="000000"/>
                  <w:szCs w:val="18"/>
                </w:rPr>
                <w:t>DC_n2</w:t>
              </w:r>
              <w:r w:rsidRPr="007D4029">
                <w:rPr>
                  <w:rFonts w:cs="Arial"/>
                  <w:color w:val="000000"/>
                  <w:szCs w:val="18"/>
                </w:rPr>
                <w:t>A-n260A</w:t>
              </w:r>
            </w:ins>
          </w:p>
        </w:tc>
        <w:tc>
          <w:tcPr>
            <w:tcW w:w="629" w:type="pct"/>
            <w:tcBorders>
              <w:top w:val="single" w:sz="4" w:space="0" w:color="auto"/>
              <w:left w:val="single" w:sz="4" w:space="0" w:color="auto"/>
              <w:bottom w:val="single" w:sz="4" w:space="0" w:color="auto"/>
              <w:right w:val="single" w:sz="4" w:space="0" w:color="auto"/>
            </w:tcBorders>
          </w:tcPr>
          <w:p w14:paraId="4AFE37F4" w14:textId="0C397528" w:rsidR="00744B4F" w:rsidRDefault="00744B4F" w:rsidP="00744B4F">
            <w:pPr>
              <w:keepNext/>
              <w:keepLines/>
              <w:spacing w:after="0"/>
              <w:jc w:val="center"/>
              <w:rPr>
                <w:ins w:id="29" w:author="Jinwen Ma" w:date="2024-01-30T14:40:00Z"/>
                <w:rFonts w:ascii="Arial" w:hAnsi="Arial"/>
                <w:sz w:val="18"/>
              </w:rPr>
            </w:pPr>
            <w:ins w:id="30" w:author="Jinwen Ma" w:date="2024-01-30T14:54:00Z">
              <w:r w:rsidRPr="0057643E">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
          <w:p w14:paraId="15B55B38" w14:textId="77777777" w:rsidR="00744B4F" w:rsidRPr="005B00C6" w:rsidRDefault="00744B4F" w:rsidP="00744B4F">
            <w:pPr>
              <w:keepNext/>
              <w:keepLines/>
              <w:spacing w:after="0"/>
              <w:jc w:val="center"/>
              <w:rPr>
                <w:ins w:id="31" w:author="Jinwen Ma" w:date="2024-01-30T14:40: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792312" w14:textId="77777777" w:rsidR="00744B4F" w:rsidRPr="005B00C6" w:rsidRDefault="00744B4F" w:rsidP="00744B4F">
            <w:pPr>
              <w:keepNext/>
              <w:keepLines/>
              <w:spacing w:after="0"/>
              <w:jc w:val="center"/>
              <w:rPr>
                <w:ins w:id="32" w:author="Jinwen Ma" w:date="2024-01-30T14:40: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435E6D" w14:textId="77777777" w:rsidR="00744B4F" w:rsidRPr="005B00C6" w:rsidRDefault="00744B4F" w:rsidP="00744B4F">
            <w:pPr>
              <w:keepNext/>
              <w:keepLines/>
              <w:spacing w:after="0"/>
              <w:jc w:val="center"/>
              <w:rPr>
                <w:ins w:id="33" w:author="Jinwen Ma" w:date="2024-01-30T14:40:00Z"/>
                <w:rFonts w:ascii="Arial" w:eastAsia="SimSun" w:hAnsi="Arial"/>
                <w:sz w:val="18"/>
              </w:rPr>
            </w:pPr>
          </w:p>
        </w:tc>
      </w:tr>
      <w:tr w:rsidR="00744B4F" w:rsidRPr="005B00C6" w14:paraId="4F99EEEA" w14:textId="77777777" w:rsidTr="00744B4F">
        <w:trPr>
          <w:cantSplit/>
          <w:trHeight w:val="202"/>
          <w:jc w:val="center"/>
          <w:ins w:id="34" w:author="Jinwen Ma" w:date="2024-01-30T14:40:00Z"/>
        </w:trPr>
        <w:tc>
          <w:tcPr>
            <w:tcW w:w="1285" w:type="pct"/>
            <w:tcBorders>
              <w:top w:val="single" w:sz="4" w:space="0" w:color="auto"/>
              <w:left w:val="single" w:sz="4" w:space="0" w:color="auto"/>
              <w:bottom w:val="single" w:sz="4" w:space="0" w:color="auto"/>
              <w:right w:val="single" w:sz="4" w:space="0" w:color="auto"/>
            </w:tcBorders>
          </w:tcPr>
          <w:p w14:paraId="26DA7C9B" w14:textId="7EB067FE" w:rsidR="00744B4F" w:rsidRPr="007D4029" w:rsidRDefault="00744B4F" w:rsidP="00744B4F">
            <w:pPr>
              <w:pStyle w:val="TAL"/>
              <w:rPr>
                <w:ins w:id="35" w:author="Jinwen Ma" w:date="2024-01-30T14:40:00Z"/>
                <w:rFonts w:cs="Arial"/>
                <w:color w:val="000000"/>
                <w:szCs w:val="18"/>
              </w:rPr>
            </w:pPr>
            <w:ins w:id="36" w:author="Jinwen Ma" w:date="2024-01-30T14:40:00Z">
              <w:r>
                <w:rPr>
                  <w:rFonts w:cs="Arial"/>
                  <w:color w:val="000000"/>
                  <w:szCs w:val="18"/>
                </w:rPr>
                <w:t>DC_n2</w:t>
              </w:r>
              <w:r w:rsidRPr="007D4029">
                <w:rPr>
                  <w:rFonts w:cs="Arial"/>
                  <w:color w:val="000000"/>
                  <w:szCs w:val="18"/>
                </w:rPr>
                <w:t>A-n261A</w:t>
              </w:r>
            </w:ins>
          </w:p>
        </w:tc>
        <w:tc>
          <w:tcPr>
            <w:tcW w:w="629" w:type="pct"/>
            <w:tcBorders>
              <w:top w:val="single" w:sz="4" w:space="0" w:color="auto"/>
              <w:left w:val="single" w:sz="4" w:space="0" w:color="auto"/>
              <w:bottom w:val="single" w:sz="4" w:space="0" w:color="auto"/>
              <w:right w:val="single" w:sz="4" w:space="0" w:color="auto"/>
            </w:tcBorders>
          </w:tcPr>
          <w:p w14:paraId="26EB0972" w14:textId="135043CC" w:rsidR="00744B4F" w:rsidRDefault="00744B4F" w:rsidP="00744B4F">
            <w:pPr>
              <w:keepNext/>
              <w:keepLines/>
              <w:spacing w:after="0"/>
              <w:jc w:val="center"/>
              <w:rPr>
                <w:ins w:id="37" w:author="Jinwen Ma" w:date="2024-01-30T14:40:00Z"/>
                <w:rFonts w:ascii="Arial" w:hAnsi="Arial"/>
                <w:sz w:val="18"/>
              </w:rPr>
            </w:pPr>
            <w:ins w:id="38" w:author="Jinwen Ma" w:date="2024-01-30T14:54:00Z">
              <w:r w:rsidRPr="0057643E">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
          <w:p w14:paraId="21D62AAA" w14:textId="77777777" w:rsidR="00744B4F" w:rsidRPr="005B00C6" w:rsidRDefault="00744B4F" w:rsidP="00744B4F">
            <w:pPr>
              <w:keepNext/>
              <w:keepLines/>
              <w:spacing w:after="0"/>
              <w:jc w:val="center"/>
              <w:rPr>
                <w:ins w:id="39" w:author="Jinwen Ma" w:date="2024-01-30T14:40: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2F83D7" w14:textId="77777777" w:rsidR="00744B4F" w:rsidRPr="005B00C6" w:rsidRDefault="00744B4F" w:rsidP="00744B4F">
            <w:pPr>
              <w:keepNext/>
              <w:keepLines/>
              <w:spacing w:after="0"/>
              <w:jc w:val="center"/>
              <w:rPr>
                <w:ins w:id="40" w:author="Jinwen Ma" w:date="2024-01-30T14:40: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E19EE8" w14:textId="77777777" w:rsidR="00744B4F" w:rsidRPr="005B00C6" w:rsidRDefault="00744B4F" w:rsidP="00744B4F">
            <w:pPr>
              <w:keepNext/>
              <w:keepLines/>
              <w:spacing w:after="0"/>
              <w:jc w:val="center"/>
              <w:rPr>
                <w:ins w:id="41" w:author="Jinwen Ma" w:date="2024-01-30T14:40:00Z"/>
                <w:rFonts w:ascii="Arial" w:eastAsia="SimSun" w:hAnsi="Arial"/>
                <w:sz w:val="18"/>
              </w:rPr>
            </w:pPr>
          </w:p>
        </w:tc>
      </w:tr>
      <w:tr w:rsidR="00744B4F" w:rsidRPr="005B00C6" w14:paraId="4AE2B4E1" w14:textId="77777777" w:rsidTr="00744B4F">
        <w:trPr>
          <w:cantSplit/>
          <w:trHeight w:val="202"/>
          <w:jc w:val="center"/>
          <w:ins w:id="42" w:author="Jinwen Ma" w:date="2024-01-22T17:04:00Z"/>
          <w:trPrChange w:id="43"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44"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729BA690" w14:textId="62C5AEE3" w:rsidR="00744B4F" w:rsidRPr="007D4029" w:rsidRDefault="00744B4F" w:rsidP="00744B4F">
            <w:pPr>
              <w:pStyle w:val="TAL"/>
              <w:rPr>
                <w:ins w:id="45" w:author="Jinwen Ma" w:date="2024-01-22T17:04:00Z"/>
                <w:rFonts w:cs="Arial"/>
                <w:szCs w:val="18"/>
              </w:rPr>
            </w:pPr>
            <w:ins w:id="46" w:author="Jinwen Ma" w:date="2024-01-22T17:05:00Z">
              <w:r w:rsidRPr="007D4029">
                <w:rPr>
                  <w:rFonts w:cs="Arial"/>
                  <w:color w:val="000000"/>
                  <w:szCs w:val="18"/>
                </w:rPr>
                <w:t>DC_n5A-n260A</w:t>
              </w:r>
            </w:ins>
          </w:p>
        </w:tc>
        <w:tc>
          <w:tcPr>
            <w:tcW w:w="629" w:type="pct"/>
            <w:tcBorders>
              <w:top w:val="single" w:sz="4" w:space="0" w:color="auto"/>
              <w:left w:val="single" w:sz="4" w:space="0" w:color="auto"/>
              <w:bottom w:val="single" w:sz="4" w:space="0" w:color="auto"/>
              <w:right w:val="single" w:sz="4" w:space="0" w:color="auto"/>
            </w:tcBorders>
            <w:tcPrChange w:id="47"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5851E2F7" w14:textId="53B6D01D" w:rsidR="00744B4F" w:rsidRPr="005B00C6" w:rsidRDefault="00744B4F" w:rsidP="00744B4F">
            <w:pPr>
              <w:keepNext/>
              <w:keepLines/>
              <w:spacing w:after="0"/>
              <w:jc w:val="center"/>
              <w:rPr>
                <w:ins w:id="48" w:author="Jinwen Ma" w:date="2024-01-22T17:04:00Z"/>
                <w:rFonts w:ascii="Arial" w:hAnsi="Arial"/>
                <w:sz w:val="18"/>
              </w:rPr>
            </w:pPr>
            <w:ins w:id="49" w:author="Jinwen Ma" w:date="2024-01-22T17:05:00Z">
              <w:r>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Change w:id="50"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587CF2EC" w14:textId="77777777" w:rsidR="00744B4F" w:rsidRPr="005B00C6" w:rsidRDefault="00744B4F" w:rsidP="00744B4F">
            <w:pPr>
              <w:keepNext/>
              <w:keepLines/>
              <w:spacing w:after="0"/>
              <w:jc w:val="center"/>
              <w:rPr>
                <w:ins w:id="51" w:author="Jinwen Ma" w:date="2024-01-22T17:04: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52"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4C8035BB" w14:textId="77777777" w:rsidR="00744B4F" w:rsidRPr="005B00C6" w:rsidRDefault="00744B4F" w:rsidP="00744B4F">
            <w:pPr>
              <w:keepNext/>
              <w:keepLines/>
              <w:spacing w:after="0"/>
              <w:jc w:val="center"/>
              <w:rPr>
                <w:ins w:id="53" w:author="Jinwen Ma" w:date="2024-01-22T17:04: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54"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6D9A1348" w14:textId="77777777" w:rsidR="00744B4F" w:rsidRPr="005B00C6" w:rsidRDefault="00744B4F" w:rsidP="00744B4F">
            <w:pPr>
              <w:keepNext/>
              <w:keepLines/>
              <w:spacing w:after="0"/>
              <w:jc w:val="center"/>
              <w:rPr>
                <w:ins w:id="55" w:author="Jinwen Ma" w:date="2024-01-22T17:04:00Z"/>
                <w:rFonts w:ascii="Arial" w:eastAsia="SimSun" w:hAnsi="Arial"/>
                <w:sz w:val="18"/>
              </w:rPr>
            </w:pPr>
          </w:p>
        </w:tc>
      </w:tr>
      <w:tr w:rsidR="00744B4F" w:rsidRPr="005B00C6" w14:paraId="02B5A76B" w14:textId="77777777" w:rsidTr="00744B4F">
        <w:trPr>
          <w:cantSplit/>
          <w:trHeight w:val="202"/>
          <w:jc w:val="center"/>
          <w:ins w:id="56" w:author="Jinwen Ma" w:date="2024-01-22T17:04:00Z"/>
          <w:trPrChange w:id="57"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58"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4642B78B" w14:textId="54D33053" w:rsidR="00744B4F" w:rsidRPr="007D4029" w:rsidRDefault="00744B4F" w:rsidP="00744B4F">
            <w:pPr>
              <w:pStyle w:val="TAL"/>
              <w:rPr>
                <w:ins w:id="59" w:author="Jinwen Ma" w:date="2024-01-22T17:04:00Z"/>
                <w:rFonts w:cs="Arial"/>
                <w:szCs w:val="18"/>
              </w:rPr>
            </w:pPr>
            <w:ins w:id="60" w:author="Jinwen Ma" w:date="2024-01-22T17:05:00Z">
              <w:r w:rsidRPr="007D4029">
                <w:rPr>
                  <w:rFonts w:cs="Arial"/>
                  <w:color w:val="000000"/>
                  <w:szCs w:val="18"/>
                </w:rPr>
                <w:t>DC_n5A-n261A</w:t>
              </w:r>
            </w:ins>
          </w:p>
        </w:tc>
        <w:tc>
          <w:tcPr>
            <w:tcW w:w="629" w:type="pct"/>
            <w:tcBorders>
              <w:top w:val="single" w:sz="4" w:space="0" w:color="auto"/>
              <w:left w:val="single" w:sz="4" w:space="0" w:color="auto"/>
              <w:bottom w:val="single" w:sz="4" w:space="0" w:color="auto"/>
              <w:right w:val="single" w:sz="4" w:space="0" w:color="auto"/>
            </w:tcBorders>
            <w:tcPrChange w:id="61"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08881FE6" w14:textId="5EA93C83" w:rsidR="00744B4F" w:rsidRPr="005B00C6" w:rsidRDefault="00744B4F" w:rsidP="00744B4F">
            <w:pPr>
              <w:keepNext/>
              <w:keepLines/>
              <w:spacing w:after="0"/>
              <w:jc w:val="center"/>
              <w:rPr>
                <w:ins w:id="62" w:author="Jinwen Ma" w:date="2024-01-22T17:04:00Z"/>
                <w:rFonts w:ascii="Arial" w:hAnsi="Arial"/>
                <w:sz w:val="18"/>
              </w:rPr>
            </w:pPr>
            <w:ins w:id="63" w:author="Jinwen Ma" w:date="2024-01-22T17:05:00Z">
              <w:r>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Change w:id="64"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693C6A35" w14:textId="77777777" w:rsidR="00744B4F" w:rsidRPr="005B00C6" w:rsidRDefault="00744B4F" w:rsidP="00744B4F">
            <w:pPr>
              <w:keepNext/>
              <w:keepLines/>
              <w:spacing w:after="0"/>
              <w:jc w:val="center"/>
              <w:rPr>
                <w:ins w:id="65" w:author="Jinwen Ma" w:date="2024-01-22T17:04: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66"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4DC3612C" w14:textId="77777777" w:rsidR="00744B4F" w:rsidRPr="005B00C6" w:rsidRDefault="00744B4F" w:rsidP="00744B4F">
            <w:pPr>
              <w:keepNext/>
              <w:keepLines/>
              <w:spacing w:after="0"/>
              <w:jc w:val="center"/>
              <w:rPr>
                <w:ins w:id="67" w:author="Jinwen Ma" w:date="2024-01-22T17:04: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68"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5B73C0BB" w14:textId="77777777" w:rsidR="00744B4F" w:rsidRPr="005B00C6" w:rsidRDefault="00744B4F" w:rsidP="00744B4F">
            <w:pPr>
              <w:keepNext/>
              <w:keepLines/>
              <w:spacing w:after="0"/>
              <w:jc w:val="center"/>
              <w:rPr>
                <w:ins w:id="69" w:author="Jinwen Ma" w:date="2024-01-22T17:04:00Z"/>
                <w:rFonts w:ascii="Arial" w:eastAsia="SimSun" w:hAnsi="Arial"/>
                <w:sz w:val="18"/>
              </w:rPr>
            </w:pPr>
          </w:p>
        </w:tc>
      </w:tr>
      <w:tr w:rsidR="00744B4F" w:rsidRPr="005B00C6" w14:paraId="22F1561E" w14:textId="77777777" w:rsidTr="00744B4F">
        <w:trPr>
          <w:cantSplit/>
          <w:trHeight w:val="202"/>
          <w:jc w:val="center"/>
          <w:ins w:id="70" w:author="Jinwen Ma" w:date="2024-01-22T17:04:00Z"/>
          <w:trPrChange w:id="71"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72"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5B6EA2B9" w14:textId="44F1D5A4" w:rsidR="00744B4F" w:rsidRPr="007D4029" w:rsidRDefault="00744B4F" w:rsidP="00744B4F">
            <w:pPr>
              <w:pStyle w:val="TAL"/>
              <w:rPr>
                <w:ins w:id="73" w:author="Jinwen Ma" w:date="2024-01-22T17:04:00Z"/>
                <w:rFonts w:cs="Arial"/>
                <w:szCs w:val="18"/>
              </w:rPr>
            </w:pPr>
            <w:ins w:id="74" w:author="Jinwen Ma" w:date="2024-01-22T17:05:00Z">
              <w:r w:rsidRPr="007D4029">
                <w:rPr>
                  <w:rFonts w:cs="Arial"/>
                  <w:color w:val="000000"/>
                  <w:szCs w:val="18"/>
                </w:rPr>
                <w:t>DC_n77A-n260A</w:t>
              </w:r>
            </w:ins>
          </w:p>
        </w:tc>
        <w:tc>
          <w:tcPr>
            <w:tcW w:w="629" w:type="pct"/>
            <w:tcBorders>
              <w:top w:val="single" w:sz="4" w:space="0" w:color="auto"/>
              <w:left w:val="single" w:sz="4" w:space="0" w:color="auto"/>
              <w:bottom w:val="single" w:sz="4" w:space="0" w:color="auto"/>
              <w:right w:val="single" w:sz="4" w:space="0" w:color="auto"/>
            </w:tcBorders>
            <w:tcPrChange w:id="75"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3E656B8C" w14:textId="1D835E0F" w:rsidR="00744B4F" w:rsidRPr="005B00C6" w:rsidRDefault="00744B4F" w:rsidP="00744B4F">
            <w:pPr>
              <w:keepNext/>
              <w:keepLines/>
              <w:spacing w:after="0"/>
              <w:jc w:val="center"/>
              <w:rPr>
                <w:ins w:id="76" w:author="Jinwen Ma" w:date="2024-01-22T17:04:00Z"/>
                <w:rFonts w:ascii="Arial" w:hAnsi="Arial"/>
                <w:sz w:val="18"/>
              </w:rPr>
            </w:pPr>
            <w:ins w:id="77" w:author="Jinwen Ma" w:date="2024-01-22T17:05:00Z">
              <w:r>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Change w:id="78"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53DBB99E" w14:textId="77777777" w:rsidR="00744B4F" w:rsidRPr="005B00C6" w:rsidRDefault="00744B4F" w:rsidP="00744B4F">
            <w:pPr>
              <w:keepNext/>
              <w:keepLines/>
              <w:spacing w:after="0"/>
              <w:jc w:val="center"/>
              <w:rPr>
                <w:ins w:id="79" w:author="Jinwen Ma" w:date="2024-01-22T17:04: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80"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2F6CC17C" w14:textId="77777777" w:rsidR="00744B4F" w:rsidRPr="005B00C6" w:rsidRDefault="00744B4F" w:rsidP="00744B4F">
            <w:pPr>
              <w:keepNext/>
              <w:keepLines/>
              <w:spacing w:after="0"/>
              <w:jc w:val="center"/>
              <w:rPr>
                <w:ins w:id="81" w:author="Jinwen Ma" w:date="2024-01-22T17:04: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82"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7A4778C7" w14:textId="77777777" w:rsidR="00744B4F" w:rsidRPr="005B00C6" w:rsidRDefault="00744B4F" w:rsidP="00744B4F">
            <w:pPr>
              <w:keepNext/>
              <w:keepLines/>
              <w:spacing w:after="0"/>
              <w:jc w:val="center"/>
              <w:rPr>
                <w:ins w:id="83" w:author="Jinwen Ma" w:date="2024-01-22T17:04:00Z"/>
                <w:rFonts w:ascii="Arial" w:eastAsia="SimSun" w:hAnsi="Arial"/>
                <w:sz w:val="18"/>
              </w:rPr>
            </w:pPr>
          </w:p>
        </w:tc>
      </w:tr>
      <w:tr w:rsidR="00744B4F" w:rsidRPr="005B00C6" w14:paraId="0018B52C" w14:textId="77777777" w:rsidTr="00744B4F">
        <w:trPr>
          <w:cantSplit/>
          <w:trHeight w:val="202"/>
          <w:jc w:val="center"/>
          <w:ins w:id="84" w:author="Jinwen Ma" w:date="2024-01-22T17:04:00Z"/>
          <w:trPrChange w:id="85"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86"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511187B5" w14:textId="0C9DC73A" w:rsidR="00744B4F" w:rsidRPr="007D4029" w:rsidRDefault="00744B4F" w:rsidP="00744B4F">
            <w:pPr>
              <w:pStyle w:val="TAL"/>
              <w:rPr>
                <w:ins w:id="87" w:author="Jinwen Ma" w:date="2024-01-22T17:04:00Z"/>
                <w:rFonts w:cs="Arial"/>
                <w:szCs w:val="18"/>
              </w:rPr>
            </w:pPr>
            <w:ins w:id="88" w:author="Jinwen Ma" w:date="2024-01-22T17:05:00Z">
              <w:r w:rsidRPr="007D4029">
                <w:rPr>
                  <w:rFonts w:cs="Arial"/>
                  <w:color w:val="000000"/>
                  <w:szCs w:val="18"/>
                </w:rPr>
                <w:t>DC_n77A-n261A</w:t>
              </w:r>
            </w:ins>
          </w:p>
        </w:tc>
        <w:tc>
          <w:tcPr>
            <w:tcW w:w="629" w:type="pct"/>
            <w:tcBorders>
              <w:top w:val="single" w:sz="4" w:space="0" w:color="auto"/>
              <w:left w:val="single" w:sz="4" w:space="0" w:color="auto"/>
              <w:bottom w:val="single" w:sz="4" w:space="0" w:color="auto"/>
              <w:right w:val="single" w:sz="4" w:space="0" w:color="auto"/>
            </w:tcBorders>
            <w:tcPrChange w:id="89"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28900C63" w14:textId="50BCF317" w:rsidR="00744B4F" w:rsidRPr="005B00C6" w:rsidRDefault="00744B4F" w:rsidP="00744B4F">
            <w:pPr>
              <w:keepNext/>
              <w:keepLines/>
              <w:spacing w:after="0"/>
              <w:jc w:val="center"/>
              <w:rPr>
                <w:ins w:id="90" w:author="Jinwen Ma" w:date="2024-01-22T17:04:00Z"/>
                <w:rFonts w:ascii="Arial" w:hAnsi="Arial"/>
                <w:sz w:val="18"/>
              </w:rPr>
            </w:pPr>
            <w:ins w:id="91" w:author="Jinwen Ma" w:date="2024-01-22T17:05:00Z">
              <w:r>
                <w:rPr>
                  <w:rFonts w:ascii="Arial" w:hAnsi="Arial"/>
                  <w:sz w:val="18"/>
                </w:rPr>
                <w:t>Rel-16</w:t>
              </w:r>
            </w:ins>
          </w:p>
        </w:tc>
        <w:tc>
          <w:tcPr>
            <w:tcW w:w="249" w:type="pct"/>
            <w:tcBorders>
              <w:top w:val="single" w:sz="4" w:space="0" w:color="auto"/>
              <w:left w:val="single" w:sz="4" w:space="0" w:color="auto"/>
              <w:bottom w:val="single" w:sz="4" w:space="0" w:color="auto"/>
              <w:right w:val="single" w:sz="4" w:space="0" w:color="auto"/>
            </w:tcBorders>
            <w:tcPrChange w:id="92"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3937FF71" w14:textId="77777777" w:rsidR="00744B4F" w:rsidRPr="005B00C6" w:rsidRDefault="00744B4F" w:rsidP="00744B4F">
            <w:pPr>
              <w:keepNext/>
              <w:keepLines/>
              <w:spacing w:after="0"/>
              <w:jc w:val="center"/>
              <w:rPr>
                <w:ins w:id="93" w:author="Jinwen Ma" w:date="2024-01-22T17:04: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94"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344F64D9" w14:textId="77777777" w:rsidR="00744B4F" w:rsidRPr="005B00C6" w:rsidRDefault="00744B4F" w:rsidP="00744B4F">
            <w:pPr>
              <w:keepNext/>
              <w:keepLines/>
              <w:spacing w:after="0"/>
              <w:jc w:val="center"/>
              <w:rPr>
                <w:ins w:id="95" w:author="Jinwen Ma" w:date="2024-01-22T17:04: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96"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64DCA7A8" w14:textId="77777777" w:rsidR="00744B4F" w:rsidRPr="005B00C6" w:rsidRDefault="00744B4F" w:rsidP="00744B4F">
            <w:pPr>
              <w:keepNext/>
              <w:keepLines/>
              <w:spacing w:after="0"/>
              <w:jc w:val="center"/>
              <w:rPr>
                <w:ins w:id="97" w:author="Jinwen Ma" w:date="2024-01-22T17:04:00Z"/>
                <w:rFonts w:ascii="Arial" w:eastAsia="SimSun" w:hAnsi="Arial"/>
                <w:sz w:val="18"/>
              </w:rPr>
            </w:pPr>
          </w:p>
        </w:tc>
      </w:tr>
      <w:tr w:rsidR="00744B4F" w:rsidRPr="005B00C6" w14:paraId="4514A1C5" w14:textId="77777777" w:rsidTr="00744B4F">
        <w:trPr>
          <w:cantSplit/>
          <w:trHeight w:val="202"/>
          <w:jc w:val="center"/>
          <w:trPrChange w:id="98"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99"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278EA314" w14:textId="77777777" w:rsidR="00744B4F" w:rsidRPr="005B00C6" w:rsidRDefault="00744B4F" w:rsidP="00744B4F">
            <w:pPr>
              <w:pStyle w:val="TAL"/>
            </w:pPr>
            <w:r w:rsidRPr="005B00C6">
              <w:t>DC_n78A-n257</w:t>
            </w:r>
            <w:r w:rsidRPr="005B00C6">
              <w:rPr>
                <w:lang w:eastAsia="zh-CN"/>
              </w:rPr>
              <w:t>A</w:t>
            </w:r>
          </w:p>
        </w:tc>
        <w:tc>
          <w:tcPr>
            <w:tcW w:w="629" w:type="pct"/>
            <w:tcBorders>
              <w:top w:val="single" w:sz="4" w:space="0" w:color="auto"/>
              <w:left w:val="single" w:sz="4" w:space="0" w:color="auto"/>
              <w:bottom w:val="single" w:sz="4" w:space="0" w:color="auto"/>
              <w:right w:val="single" w:sz="4" w:space="0" w:color="auto"/>
            </w:tcBorders>
            <w:tcPrChange w:id="100"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2612F85B" w14:textId="77777777" w:rsidR="00744B4F" w:rsidRPr="005B00C6" w:rsidRDefault="00744B4F" w:rsidP="00744B4F">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01"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40CE767A"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02"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4BA401BC"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03"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6DE353D9" w14:textId="77777777" w:rsidR="00744B4F" w:rsidRPr="005B00C6" w:rsidRDefault="00744B4F" w:rsidP="00744B4F">
            <w:pPr>
              <w:keepNext/>
              <w:keepLines/>
              <w:spacing w:after="0"/>
              <w:jc w:val="center"/>
              <w:rPr>
                <w:rFonts w:ascii="Arial" w:eastAsia="SimSun" w:hAnsi="Arial"/>
                <w:sz w:val="18"/>
              </w:rPr>
            </w:pPr>
          </w:p>
        </w:tc>
      </w:tr>
      <w:tr w:rsidR="00744B4F" w:rsidRPr="005B00C6" w14:paraId="75FDD5C6" w14:textId="77777777" w:rsidTr="00744B4F">
        <w:trPr>
          <w:cantSplit/>
          <w:trHeight w:val="202"/>
          <w:jc w:val="center"/>
          <w:trPrChange w:id="104"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05"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438ED8CF" w14:textId="77777777" w:rsidR="00744B4F" w:rsidRPr="005B00C6" w:rsidRDefault="00744B4F" w:rsidP="00744B4F">
            <w:pPr>
              <w:pStyle w:val="TAL"/>
            </w:pPr>
            <w:r w:rsidRPr="005B00C6">
              <w:t>DC_n78A-n257G</w:t>
            </w:r>
          </w:p>
        </w:tc>
        <w:tc>
          <w:tcPr>
            <w:tcW w:w="629" w:type="pct"/>
            <w:tcBorders>
              <w:top w:val="single" w:sz="4" w:space="0" w:color="auto"/>
              <w:left w:val="single" w:sz="4" w:space="0" w:color="auto"/>
              <w:bottom w:val="single" w:sz="4" w:space="0" w:color="auto"/>
              <w:right w:val="single" w:sz="4" w:space="0" w:color="auto"/>
            </w:tcBorders>
            <w:tcPrChange w:id="106"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5A2059A9" w14:textId="77777777" w:rsidR="00744B4F" w:rsidRPr="005B00C6" w:rsidRDefault="00744B4F" w:rsidP="00744B4F">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07"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261C87C8"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08"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2F91BFE6"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09"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057BB5E5" w14:textId="77777777" w:rsidR="00744B4F" w:rsidRPr="005B00C6" w:rsidRDefault="00744B4F" w:rsidP="00744B4F">
            <w:pPr>
              <w:keepNext/>
              <w:keepLines/>
              <w:spacing w:after="0"/>
              <w:jc w:val="center"/>
              <w:rPr>
                <w:rFonts w:ascii="Arial" w:eastAsia="SimSun" w:hAnsi="Arial"/>
                <w:sz w:val="18"/>
              </w:rPr>
            </w:pPr>
          </w:p>
        </w:tc>
      </w:tr>
      <w:tr w:rsidR="00744B4F" w:rsidRPr="005B00C6" w14:paraId="3D1B7E86" w14:textId="77777777" w:rsidTr="00744B4F">
        <w:trPr>
          <w:cantSplit/>
          <w:trHeight w:val="202"/>
          <w:jc w:val="center"/>
          <w:trPrChange w:id="110"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11"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25FF06FD" w14:textId="77777777" w:rsidR="00744B4F" w:rsidRPr="005B00C6" w:rsidRDefault="00744B4F" w:rsidP="00744B4F">
            <w:pPr>
              <w:pStyle w:val="TAL"/>
              <w:rPr>
                <w:rFonts w:eastAsia="SimSun"/>
              </w:rPr>
            </w:pPr>
            <w:r w:rsidRPr="005B00C6">
              <w:t>DC_n78A-n257H</w:t>
            </w:r>
          </w:p>
        </w:tc>
        <w:tc>
          <w:tcPr>
            <w:tcW w:w="629" w:type="pct"/>
            <w:tcBorders>
              <w:top w:val="single" w:sz="4" w:space="0" w:color="auto"/>
              <w:left w:val="single" w:sz="4" w:space="0" w:color="auto"/>
              <w:bottom w:val="single" w:sz="4" w:space="0" w:color="auto"/>
              <w:right w:val="single" w:sz="4" w:space="0" w:color="auto"/>
            </w:tcBorders>
            <w:hideMark/>
            <w:tcPrChange w:id="112" w:author="Jinwen Ma" w:date="2024-01-30T14:39:00Z">
              <w:tcPr>
                <w:tcW w:w="629" w:type="pct"/>
                <w:tcBorders>
                  <w:top w:val="single" w:sz="4" w:space="0" w:color="auto"/>
                  <w:left w:val="single" w:sz="4" w:space="0" w:color="auto"/>
                  <w:bottom w:val="single" w:sz="4" w:space="0" w:color="auto"/>
                  <w:right w:val="single" w:sz="4" w:space="0" w:color="auto"/>
                </w:tcBorders>
                <w:hideMark/>
              </w:tcPr>
            </w:tcPrChange>
          </w:tcPr>
          <w:p w14:paraId="43BBEDB4" w14:textId="77777777" w:rsidR="00744B4F" w:rsidRPr="005B00C6" w:rsidRDefault="00744B4F" w:rsidP="00744B4F">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13"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1B9AEB68"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14"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2145C688"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15"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0CDE0967" w14:textId="77777777" w:rsidR="00744B4F" w:rsidRPr="005B00C6" w:rsidRDefault="00744B4F" w:rsidP="00744B4F">
            <w:pPr>
              <w:keepNext/>
              <w:keepLines/>
              <w:spacing w:after="0"/>
              <w:jc w:val="center"/>
              <w:rPr>
                <w:rFonts w:ascii="Arial" w:eastAsia="SimSun" w:hAnsi="Arial"/>
                <w:sz w:val="18"/>
              </w:rPr>
            </w:pPr>
          </w:p>
        </w:tc>
      </w:tr>
      <w:tr w:rsidR="00744B4F" w:rsidRPr="005B00C6" w14:paraId="105DEC42" w14:textId="77777777" w:rsidTr="00744B4F">
        <w:trPr>
          <w:cantSplit/>
          <w:trHeight w:val="202"/>
          <w:jc w:val="center"/>
          <w:trPrChange w:id="116"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17"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62D1A6CE" w14:textId="77777777" w:rsidR="00744B4F" w:rsidRPr="005B00C6" w:rsidRDefault="00744B4F" w:rsidP="00744B4F">
            <w:pPr>
              <w:pStyle w:val="TAL"/>
              <w:rPr>
                <w:rFonts w:eastAsia="SimSun"/>
              </w:rPr>
            </w:pPr>
            <w:r w:rsidRPr="005B00C6">
              <w:t>DC_n78A-n257I</w:t>
            </w:r>
          </w:p>
        </w:tc>
        <w:tc>
          <w:tcPr>
            <w:tcW w:w="629" w:type="pct"/>
            <w:tcBorders>
              <w:top w:val="single" w:sz="4" w:space="0" w:color="auto"/>
              <w:left w:val="single" w:sz="4" w:space="0" w:color="auto"/>
              <w:bottom w:val="single" w:sz="4" w:space="0" w:color="auto"/>
              <w:right w:val="single" w:sz="4" w:space="0" w:color="auto"/>
            </w:tcBorders>
            <w:hideMark/>
            <w:tcPrChange w:id="118" w:author="Jinwen Ma" w:date="2024-01-30T14:39:00Z">
              <w:tcPr>
                <w:tcW w:w="629" w:type="pct"/>
                <w:tcBorders>
                  <w:top w:val="single" w:sz="4" w:space="0" w:color="auto"/>
                  <w:left w:val="single" w:sz="4" w:space="0" w:color="auto"/>
                  <w:bottom w:val="single" w:sz="4" w:space="0" w:color="auto"/>
                  <w:right w:val="single" w:sz="4" w:space="0" w:color="auto"/>
                </w:tcBorders>
                <w:hideMark/>
              </w:tcPr>
            </w:tcPrChange>
          </w:tcPr>
          <w:p w14:paraId="1FF91BA8" w14:textId="77777777" w:rsidR="00744B4F" w:rsidRPr="005B00C6" w:rsidRDefault="00744B4F" w:rsidP="00744B4F">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19"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32A6C84F"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20"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435F5517"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21"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3B503DC1" w14:textId="77777777" w:rsidR="00744B4F" w:rsidRPr="005B00C6" w:rsidRDefault="00744B4F" w:rsidP="00744B4F">
            <w:pPr>
              <w:keepNext/>
              <w:keepLines/>
              <w:spacing w:after="0"/>
              <w:jc w:val="center"/>
              <w:rPr>
                <w:rFonts w:ascii="Arial" w:eastAsia="SimSun" w:hAnsi="Arial"/>
                <w:sz w:val="18"/>
              </w:rPr>
            </w:pPr>
          </w:p>
        </w:tc>
      </w:tr>
      <w:tr w:rsidR="00744B4F" w:rsidRPr="005B00C6" w14:paraId="604AE8B7" w14:textId="77777777" w:rsidTr="00744B4F">
        <w:trPr>
          <w:cantSplit/>
          <w:trHeight w:val="202"/>
          <w:jc w:val="center"/>
          <w:trPrChange w:id="122"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23"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7E3D5CF7" w14:textId="77777777" w:rsidR="00744B4F" w:rsidRPr="005B00C6" w:rsidRDefault="00744B4F" w:rsidP="00744B4F">
            <w:pPr>
              <w:pStyle w:val="TAL"/>
            </w:pPr>
            <w:r w:rsidRPr="005B00C6">
              <w:t>DC_n79A-n257A</w:t>
            </w:r>
          </w:p>
        </w:tc>
        <w:tc>
          <w:tcPr>
            <w:tcW w:w="629" w:type="pct"/>
            <w:tcBorders>
              <w:top w:val="single" w:sz="4" w:space="0" w:color="auto"/>
              <w:left w:val="single" w:sz="4" w:space="0" w:color="auto"/>
              <w:bottom w:val="single" w:sz="4" w:space="0" w:color="auto"/>
              <w:right w:val="single" w:sz="4" w:space="0" w:color="auto"/>
            </w:tcBorders>
            <w:tcPrChange w:id="124"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13246A64" w14:textId="77777777" w:rsidR="00744B4F" w:rsidRPr="005B00C6" w:rsidRDefault="00744B4F" w:rsidP="00744B4F">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25"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77123F23"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26"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120D267E"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27"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1D8A5E28" w14:textId="77777777" w:rsidR="00744B4F" w:rsidRPr="005B00C6" w:rsidRDefault="00744B4F" w:rsidP="00744B4F">
            <w:pPr>
              <w:keepNext/>
              <w:keepLines/>
              <w:spacing w:after="0"/>
              <w:jc w:val="center"/>
              <w:rPr>
                <w:rFonts w:ascii="Arial" w:eastAsia="SimSun" w:hAnsi="Arial"/>
                <w:sz w:val="18"/>
              </w:rPr>
            </w:pPr>
          </w:p>
        </w:tc>
      </w:tr>
      <w:tr w:rsidR="00744B4F" w:rsidRPr="005B00C6" w14:paraId="59078CC6" w14:textId="77777777" w:rsidTr="00744B4F">
        <w:trPr>
          <w:cantSplit/>
          <w:trHeight w:val="202"/>
          <w:jc w:val="center"/>
          <w:trPrChange w:id="128"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29"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34CE998F" w14:textId="77777777" w:rsidR="00744B4F" w:rsidRPr="005B00C6" w:rsidRDefault="00744B4F" w:rsidP="00744B4F">
            <w:pPr>
              <w:pStyle w:val="TAL"/>
              <w:rPr>
                <w:rFonts w:eastAsia="SimSun"/>
              </w:rPr>
            </w:pPr>
            <w:r w:rsidRPr="005B00C6">
              <w:t>DC_n79A-n257G</w:t>
            </w:r>
          </w:p>
        </w:tc>
        <w:tc>
          <w:tcPr>
            <w:tcW w:w="629" w:type="pct"/>
            <w:tcBorders>
              <w:top w:val="single" w:sz="4" w:space="0" w:color="auto"/>
              <w:left w:val="single" w:sz="4" w:space="0" w:color="auto"/>
              <w:bottom w:val="single" w:sz="4" w:space="0" w:color="auto"/>
              <w:right w:val="single" w:sz="4" w:space="0" w:color="auto"/>
            </w:tcBorders>
            <w:hideMark/>
            <w:tcPrChange w:id="130" w:author="Jinwen Ma" w:date="2024-01-30T14:39:00Z">
              <w:tcPr>
                <w:tcW w:w="629" w:type="pct"/>
                <w:tcBorders>
                  <w:top w:val="single" w:sz="4" w:space="0" w:color="auto"/>
                  <w:left w:val="single" w:sz="4" w:space="0" w:color="auto"/>
                  <w:bottom w:val="single" w:sz="4" w:space="0" w:color="auto"/>
                  <w:right w:val="single" w:sz="4" w:space="0" w:color="auto"/>
                </w:tcBorders>
                <w:hideMark/>
              </w:tcPr>
            </w:tcPrChange>
          </w:tcPr>
          <w:p w14:paraId="74E5DE0F" w14:textId="77777777" w:rsidR="00744B4F" w:rsidRPr="005B00C6" w:rsidRDefault="00744B4F" w:rsidP="00744B4F">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31"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3184E0DB"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32"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51B311B1"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33"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5DBA8EDD" w14:textId="77777777" w:rsidR="00744B4F" w:rsidRPr="005B00C6" w:rsidRDefault="00744B4F" w:rsidP="00744B4F">
            <w:pPr>
              <w:keepNext/>
              <w:keepLines/>
              <w:spacing w:after="0"/>
              <w:jc w:val="center"/>
              <w:rPr>
                <w:rFonts w:ascii="Arial" w:eastAsia="SimSun" w:hAnsi="Arial"/>
                <w:sz w:val="18"/>
              </w:rPr>
            </w:pPr>
          </w:p>
        </w:tc>
      </w:tr>
      <w:tr w:rsidR="00744B4F" w:rsidRPr="005B00C6" w14:paraId="30346697" w14:textId="77777777" w:rsidTr="00744B4F">
        <w:trPr>
          <w:cantSplit/>
          <w:trHeight w:val="202"/>
          <w:jc w:val="center"/>
          <w:trPrChange w:id="134"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35"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11B075A1" w14:textId="77777777" w:rsidR="00744B4F" w:rsidRPr="005B00C6" w:rsidRDefault="00744B4F" w:rsidP="00744B4F">
            <w:pPr>
              <w:pStyle w:val="TAL"/>
              <w:rPr>
                <w:rFonts w:eastAsia="SimSun"/>
              </w:rPr>
            </w:pPr>
            <w:r w:rsidRPr="005B00C6">
              <w:t>DC_n79A-n257H</w:t>
            </w:r>
          </w:p>
        </w:tc>
        <w:tc>
          <w:tcPr>
            <w:tcW w:w="629" w:type="pct"/>
            <w:tcBorders>
              <w:top w:val="single" w:sz="4" w:space="0" w:color="auto"/>
              <w:left w:val="single" w:sz="4" w:space="0" w:color="auto"/>
              <w:bottom w:val="single" w:sz="4" w:space="0" w:color="auto"/>
              <w:right w:val="single" w:sz="4" w:space="0" w:color="auto"/>
            </w:tcBorders>
            <w:hideMark/>
            <w:tcPrChange w:id="136" w:author="Jinwen Ma" w:date="2024-01-30T14:39:00Z">
              <w:tcPr>
                <w:tcW w:w="629" w:type="pct"/>
                <w:tcBorders>
                  <w:top w:val="single" w:sz="4" w:space="0" w:color="auto"/>
                  <w:left w:val="single" w:sz="4" w:space="0" w:color="auto"/>
                  <w:bottom w:val="single" w:sz="4" w:space="0" w:color="auto"/>
                  <w:right w:val="single" w:sz="4" w:space="0" w:color="auto"/>
                </w:tcBorders>
                <w:hideMark/>
              </w:tcPr>
            </w:tcPrChange>
          </w:tcPr>
          <w:p w14:paraId="399D51F8" w14:textId="77777777" w:rsidR="00744B4F" w:rsidRPr="005B00C6" w:rsidRDefault="00744B4F" w:rsidP="00744B4F">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37"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635E5E93"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38"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365F122F"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39"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78495450" w14:textId="77777777" w:rsidR="00744B4F" w:rsidRPr="005B00C6" w:rsidRDefault="00744B4F" w:rsidP="00744B4F">
            <w:pPr>
              <w:keepNext/>
              <w:keepLines/>
              <w:spacing w:after="0"/>
              <w:jc w:val="center"/>
              <w:rPr>
                <w:rFonts w:ascii="Arial" w:eastAsia="SimSun" w:hAnsi="Arial"/>
                <w:sz w:val="18"/>
              </w:rPr>
            </w:pPr>
          </w:p>
        </w:tc>
      </w:tr>
      <w:tr w:rsidR="00744B4F" w:rsidRPr="005B00C6" w14:paraId="01D9F3CF" w14:textId="77777777" w:rsidTr="00744B4F">
        <w:trPr>
          <w:cantSplit/>
          <w:trHeight w:val="202"/>
          <w:jc w:val="center"/>
          <w:trPrChange w:id="140"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41"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65508D7D" w14:textId="77777777" w:rsidR="00744B4F" w:rsidRPr="005B00C6" w:rsidRDefault="00744B4F" w:rsidP="00744B4F">
            <w:pPr>
              <w:pStyle w:val="TAL"/>
              <w:rPr>
                <w:rFonts w:eastAsia="PMingLiU"/>
              </w:rPr>
            </w:pPr>
            <w:r w:rsidRPr="005B00C6">
              <w:t>DC_n79A-n257I</w:t>
            </w:r>
          </w:p>
        </w:tc>
        <w:tc>
          <w:tcPr>
            <w:tcW w:w="629" w:type="pct"/>
            <w:tcBorders>
              <w:top w:val="single" w:sz="4" w:space="0" w:color="auto"/>
              <w:left w:val="single" w:sz="4" w:space="0" w:color="auto"/>
              <w:bottom w:val="single" w:sz="4" w:space="0" w:color="auto"/>
              <w:right w:val="single" w:sz="4" w:space="0" w:color="auto"/>
            </w:tcBorders>
            <w:hideMark/>
            <w:tcPrChange w:id="142" w:author="Jinwen Ma" w:date="2024-01-30T14:39:00Z">
              <w:tcPr>
                <w:tcW w:w="629" w:type="pct"/>
                <w:tcBorders>
                  <w:top w:val="single" w:sz="4" w:space="0" w:color="auto"/>
                  <w:left w:val="single" w:sz="4" w:space="0" w:color="auto"/>
                  <w:bottom w:val="single" w:sz="4" w:space="0" w:color="auto"/>
                  <w:right w:val="single" w:sz="4" w:space="0" w:color="auto"/>
                </w:tcBorders>
                <w:hideMark/>
              </w:tcPr>
            </w:tcPrChange>
          </w:tcPr>
          <w:p w14:paraId="5E50DE0F" w14:textId="77777777" w:rsidR="00744B4F" w:rsidRPr="005B00C6" w:rsidRDefault="00744B4F" w:rsidP="00744B4F">
            <w:pPr>
              <w:keepNext/>
              <w:keepLines/>
              <w:spacing w:after="0"/>
              <w:jc w:val="center"/>
              <w:rPr>
                <w:rFonts w:ascii="Arial" w:eastAsia="PMingLiU" w:hAnsi="Arial"/>
                <w:sz w:val="18"/>
                <w:lang w:eastAsia="zh-CN"/>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43"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5F63C3A2" w14:textId="77777777" w:rsidR="00744B4F" w:rsidRPr="005B00C6" w:rsidRDefault="00744B4F" w:rsidP="00744B4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Change w:id="144"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1155040F" w14:textId="77777777" w:rsidR="00744B4F" w:rsidRPr="005B00C6" w:rsidRDefault="00744B4F" w:rsidP="00744B4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Change w:id="145"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05895DA3" w14:textId="77777777" w:rsidR="00744B4F" w:rsidRPr="005B00C6" w:rsidRDefault="00744B4F" w:rsidP="00744B4F">
            <w:pPr>
              <w:keepNext/>
              <w:keepLines/>
              <w:spacing w:after="0"/>
              <w:jc w:val="center"/>
              <w:rPr>
                <w:rFonts w:ascii="Arial" w:eastAsia="PMingLiU" w:hAnsi="Arial"/>
                <w:sz w:val="18"/>
              </w:rPr>
            </w:pPr>
          </w:p>
        </w:tc>
      </w:tr>
      <w:tr w:rsidR="00744B4F" w:rsidRPr="005B00C6" w14:paraId="22A58D17" w14:textId="77777777" w:rsidTr="00744B4F">
        <w:trPr>
          <w:cantSplit/>
          <w:trHeight w:val="188"/>
          <w:jc w:val="center"/>
          <w:trPrChange w:id="146" w:author="Jinwen Ma" w:date="2024-01-30T14:39:00Z">
            <w:trPr>
              <w:cantSplit/>
              <w:trHeight w:val="188"/>
              <w:jc w:val="center"/>
            </w:trPr>
          </w:trPrChange>
        </w:trPr>
        <w:tc>
          <w:tcPr>
            <w:tcW w:w="5000" w:type="pct"/>
            <w:gridSpan w:val="5"/>
            <w:tcBorders>
              <w:top w:val="single" w:sz="4" w:space="0" w:color="auto"/>
              <w:left w:val="single" w:sz="4" w:space="0" w:color="auto"/>
              <w:bottom w:val="single" w:sz="4" w:space="0" w:color="auto"/>
              <w:right w:val="single" w:sz="4" w:space="0" w:color="auto"/>
            </w:tcBorders>
            <w:hideMark/>
            <w:tcPrChange w:id="147" w:author="Jinwen Ma" w:date="2024-01-30T14:39:00Z">
              <w:tcPr>
                <w:tcW w:w="5000" w:type="pct"/>
                <w:gridSpan w:val="5"/>
                <w:tcBorders>
                  <w:top w:val="single" w:sz="4" w:space="0" w:color="auto"/>
                  <w:left w:val="single" w:sz="4" w:space="0" w:color="auto"/>
                  <w:bottom w:val="single" w:sz="4" w:space="0" w:color="auto"/>
                  <w:right w:val="single" w:sz="4" w:space="0" w:color="auto"/>
                </w:tcBorders>
                <w:hideMark/>
              </w:tcPr>
            </w:tcPrChange>
          </w:tcPr>
          <w:p w14:paraId="216B0B84" w14:textId="77777777" w:rsidR="00744B4F" w:rsidRPr="005B00C6" w:rsidRDefault="00744B4F" w:rsidP="00744B4F">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Notation used NR-DC Bands is according to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-3</w:t>
            </w:r>
            <w:r w:rsidRPr="005B00C6">
              <w:rPr>
                <w:rFonts w:ascii="Arial" w:eastAsia="PMingLiU" w:hAnsi="Arial"/>
                <w:sz w:val="18"/>
              </w:rPr>
              <w:t xml:space="preserve"> [2</w:t>
            </w:r>
            <w:r w:rsidRPr="005B00C6">
              <w:rPr>
                <w:rFonts w:ascii="Arial" w:eastAsia="PMingLiU" w:hAnsi="Arial"/>
                <w:sz w:val="18"/>
                <w:lang w:eastAsia="zh-CN"/>
              </w:rPr>
              <w:t>5</w:t>
            </w:r>
            <w:r w:rsidRPr="005B00C6">
              <w:rPr>
                <w:rFonts w:ascii="Arial" w:eastAsia="PMingLiU" w:hAnsi="Arial"/>
                <w:sz w:val="18"/>
              </w:rPr>
              <w:t>] Table 5.5B.7-1, e.g. ‘DC_</w:t>
            </w:r>
            <w:r w:rsidRPr="005B00C6">
              <w:rPr>
                <w:rFonts w:ascii="Arial" w:eastAsia="PMingLiU" w:hAnsi="Arial"/>
                <w:sz w:val="18"/>
                <w:lang w:eastAsia="zh-CN"/>
              </w:rPr>
              <w:t>n78A-n257G</w:t>
            </w:r>
            <w:r w:rsidRPr="005B00C6">
              <w:rPr>
                <w:rFonts w:ascii="Arial" w:eastAsia="PMingLiU" w:hAnsi="Arial"/>
                <w:sz w:val="18"/>
              </w:rPr>
              <w:t xml:space="preserve">’ indicates NR-DC operation on </w:t>
            </w:r>
            <w:r w:rsidRPr="005B00C6">
              <w:rPr>
                <w:rFonts w:ascii="Arial" w:eastAsia="PMingLiU" w:hAnsi="Arial"/>
                <w:sz w:val="18"/>
                <w:lang w:eastAsia="zh-CN"/>
              </w:rPr>
              <w:t>NR</w:t>
            </w:r>
            <w:r w:rsidRPr="005B00C6">
              <w:rPr>
                <w:rFonts w:ascii="Arial" w:eastAsia="PMingLiU" w:hAnsi="Arial"/>
                <w:sz w:val="18"/>
              </w:rPr>
              <w:t xml:space="preserve"> bands </w:t>
            </w:r>
            <w:r w:rsidRPr="005B00C6">
              <w:rPr>
                <w:rFonts w:ascii="Arial" w:eastAsia="PMingLiU" w:hAnsi="Arial"/>
                <w:sz w:val="18"/>
                <w:lang w:eastAsia="zh-CN"/>
              </w:rPr>
              <w:t>n78 and n257</w:t>
            </w:r>
            <w:r w:rsidRPr="005B00C6">
              <w:rPr>
                <w:rFonts w:ascii="Arial" w:eastAsia="PMingLiU" w:hAnsi="Arial"/>
                <w:sz w:val="18"/>
              </w:rPr>
              <w:t xml:space="preserve"> with DL CA Bandwidth Class A and G respectively.</w:t>
            </w:r>
          </w:p>
        </w:tc>
      </w:tr>
    </w:tbl>
    <w:p w14:paraId="39652DA2" w14:textId="7E0CB021" w:rsidR="00713194" w:rsidRDefault="00713194" w:rsidP="00676561">
      <w:pPr>
        <w:rPr>
          <w:noProof/>
          <w:color w:val="FF0000"/>
          <w:sz w:val="32"/>
          <w:szCs w:val="32"/>
        </w:rPr>
      </w:pPr>
    </w:p>
    <w:p w14:paraId="371D6610" w14:textId="37D6D236" w:rsidR="00AE01F7" w:rsidRPr="00D43F9A" w:rsidRDefault="00713194" w:rsidP="00DC2F92">
      <w:pPr>
        <w:rPr>
          <w:noProof/>
          <w:color w:val="FF0000"/>
          <w:sz w:val="32"/>
          <w:szCs w:val="32"/>
        </w:rPr>
      </w:pPr>
      <w:r>
        <w:rPr>
          <w:noProof/>
          <w:color w:val="FF0000"/>
          <w:sz w:val="32"/>
          <w:szCs w:val="32"/>
        </w:rPr>
        <w:t xml:space="preserve">&lt;End </w:t>
      </w:r>
      <w:r w:rsidRPr="006D5AFB">
        <w:rPr>
          <w:noProof/>
          <w:color w:val="FF0000"/>
          <w:sz w:val="32"/>
          <w:szCs w:val="32"/>
        </w:rPr>
        <w:t>of chan</w:t>
      </w:r>
      <w:r>
        <w:rPr>
          <w:noProof/>
          <w:color w:val="FF0000"/>
          <w:sz w:val="32"/>
          <w:szCs w:val="32"/>
        </w:rPr>
        <w:t>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0294C" w14:textId="77777777" w:rsidR="009F1C85" w:rsidRDefault="009F1C85">
      <w:r>
        <w:separator/>
      </w:r>
    </w:p>
  </w:endnote>
  <w:endnote w:type="continuationSeparator" w:id="0">
    <w:p w14:paraId="0A044965" w14:textId="77777777" w:rsidR="009F1C85" w:rsidRDefault="009F1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F6C00" w:rsidRDefault="004F6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05A3E" w14:textId="77777777" w:rsidR="009F1C85" w:rsidRDefault="009F1C85">
      <w:r>
        <w:separator/>
      </w:r>
    </w:p>
  </w:footnote>
  <w:footnote w:type="continuationSeparator" w:id="0">
    <w:p w14:paraId="1009DBB6" w14:textId="77777777" w:rsidR="009F1C85" w:rsidRDefault="009F1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F6C00" w:rsidRDefault="004F6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F6C00" w:rsidRDefault="004F6C0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86CCC"/>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D33FD"/>
    <w:rsid w:val="002E2A38"/>
    <w:rsid w:val="002E472E"/>
    <w:rsid w:val="002E4FA2"/>
    <w:rsid w:val="002E6F22"/>
    <w:rsid w:val="002F4693"/>
    <w:rsid w:val="00305409"/>
    <w:rsid w:val="00305F21"/>
    <w:rsid w:val="00323C4D"/>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B0B06"/>
    <w:rsid w:val="003C008C"/>
    <w:rsid w:val="003C1004"/>
    <w:rsid w:val="003C7BBF"/>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4AAE"/>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479"/>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3194"/>
    <w:rsid w:val="007176FF"/>
    <w:rsid w:val="00731162"/>
    <w:rsid w:val="007318A9"/>
    <w:rsid w:val="0073646D"/>
    <w:rsid w:val="00742336"/>
    <w:rsid w:val="00744B4F"/>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4029"/>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1C85"/>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5B55"/>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44EF"/>
    <w:rsid w:val="00AC5820"/>
    <w:rsid w:val="00AC7B3D"/>
    <w:rsid w:val="00AD0474"/>
    <w:rsid w:val="00AD1264"/>
    <w:rsid w:val="00AD1CD8"/>
    <w:rsid w:val="00AD7B03"/>
    <w:rsid w:val="00AE01F7"/>
    <w:rsid w:val="00AE6DE7"/>
    <w:rsid w:val="00AF1887"/>
    <w:rsid w:val="00AF3F10"/>
    <w:rsid w:val="00AF4CAD"/>
    <w:rsid w:val="00B120A2"/>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5A9E"/>
    <w:rsid w:val="00BF690F"/>
    <w:rsid w:val="00C030FD"/>
    <w:rsid w:val="00C1182B"/>
    <w:rsid w:val="00C158BA"/>
    <w:rsid w:val="00C2380F"/>
    <w:rsid w:val="00C32B3F"/>
    <w:rsid w:val="00C35156"/>
    <w:rsid w:val="00C373CD"/>
    <w:rsid w:val="00C52F52"/>
    <w:rsid w:val="00C53F9F"/>
    <w:rsid w:val="00C57E9C"/>
    <w:rsid w:val="00C66BA2"/>
    <w:rsid w:val="00C66C7E"/>
    <w:rsid w:val="00C7076C"/>
    <w:rsid w:val="00C761CD"/>
    <w:rsid w:val="00C761D0"/>
    <w:rsid w:val="00C76430"/>
    <w:rsid w:val="00C836F6"/>
    <w:rsid w:val="00C90AA1"/>
    <w:rsid w:val="00C95985"/>
    <w:rsid w:val="00C95B22"/>
    <w:rsid w:val="00C97FB5"/>
    <w:rsid w:val="00CA58E4"/>
    <w:rsid w:val="00CB3B93"/>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333"/>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71AE"/>
    <w:rsid w:val="00DC2F92"/>
    <w:rsid w:val="00DD1073"/>
    <w:rsid w:val="00DD2B91"/>
    <w:rsid w:val="00DD3A63"/>
    <w:rsid w:val="00DD3D83"/>
    <w:rsid w:val="00DD5B8F"/>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46E"/>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FB1F0-53B9-425C-8729-39EF332A1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505</Words>
  <Characters>2884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2024-02-27T15:38:00Z</dcterms:created>
  <dcterms:modified xsi:type="dcterms:W3CDTF">2024-02-27T15:39:00Z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